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5C3E24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C3E24">
        <w:rPr>
          <w:rFonts w:ascii="Times New Roman" w:eastAsia="Times New Roman" w:hAnsi="Times New Roman" w:cs="Times New Roman"/>
          <w:b/>
        </w:rPr>
        <w:t>AB</w:t>
      </w:r>
      <w:r w:rsidR="009A4115" w:rsidRPr="005C3E24">
        <w:rPr>
          <w:rFonts w:ascii="Times New Roman" w:eastAsia="Times New Roman" w:hAnsi="Times New Roman" w:cs="Times New Roman"/>
          <w:b/>
        </w:rPr>
        <w:t xml:space="preserve"> Lietuvos oro uostams</w:t>
      </w:r>
    </w:p>
    <w:p w14:paraId="1125DEDB" w14:textId="77777777" w:rsidR="009A4115" w:rsidRPr="005C3E24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FA46A88" w14:textId="1B6FD7A3" w:rsidR="009A3F8F" w:rsidRPr="005C3E24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2CB058B0" w14:textId="77777777" w:rsidR="00D21A4C" w:rsidRPr="005C3E24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3E4E9FFC" w14:textId="77777777" w:rsidR="00D344B0" w:rsidRPr="005C3E24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260AC108" w14:textId="147C43D2" w:rsidR="00496932" w:rsidRPr="005C3E24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  <w:r w:rsidRPr="005C3E24">
        <w:rPr>
          <w:rFonts w:ascii="Times New Roman" w:eastAsia="Calibri" w:hAnsi="Times New Roman" w:cs="Times New Roman"/>
          <w:b/>
          <w:bCs/>
        </w:rPr>
        <w:t xml:space="preserve">TINKAMAI </w:t>
      </w:r>
      <w:r w:rsidR="00CE65D7" w:rsidRPr="005C3E24">
        <w:rPr>
          <w:rFonts w:ascii="Times New Roman" w:eastAsia="Calibri" w:hAnsi="Times New Roman" w:cs="Times New Roman"/>
          <w:b/>
          <w:bCs/>
        </w:rPr>
        <w:t xml:space="preserve">SUTEIKTŲ </w:t>
      </w:r>
      <w:r w:rsidR="00A26A45" w:rsidRPr="005C3E24">
        <w:rPr>
          <w:rFonts w:ascii="Times New Roman" w:eastAsia="Calibri" w:hAnsi="Times New Roman" w:cs="Times New Roman"/>
          <w:b/>
          <w:bCs/>
        </w:rPr>
        <w:t xml:space="preserve">PASLAUGŲ / </w:t>
      </w:r>
      <w:r w:rsidR="00CE65D7" w:rsidRPr="005C3E24">
        <w:rPr>
          <w:rFonts w:ascii="Times New Roman" w:eastAsia="Calibri" w:hAnsi="Times New Roman" w:cs="Times New Roman"/>
          <w:b/>
          <w:bCs/>
        </w:rPr>
        <w:t>PATIEKTŲ PREKIŲ</w:t>
      </w:r>
      <w:r w:rsidR="00CE65D7" w:rsidRPr="005C3E24">
        <w:rPr>
          <w:rFonts w:ascii="Times New Roman" w:hAnsi="Times New Roman" w:cs="Times New Roman"/>
          <w:b/>
          <w:bCs/>
        </w:rPr>
        <w:t xml:space="preserve"> </w:t>
      </w:r>
      <w:r w:rsidRPr="005C3E24">
        <w:rPr>
          <w:rFonts w:ascii="Times New Roman" w:eastAsia="Calibri" w:hAnsi="Times New Roman" w:cs="Times New Roman"/>
          <w:b/>
          <w:bCs/>
        </w:rPr>
        <w:t>SĄRAŠAS,</w:t>
      </w:r>
    </w:p>
    <w:p w14:paraId="47044E46" w14:textId="46278B43" w:rsidR="009A3F8F" w:rsidRPr="005C3E24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  <w:r w:rsidRPr="005C3E24">
        <w:rPr>
          <w:rFonts w:ascii="Times New Roman" w:eastAsia="Calibri" w:hAnsi="Times New Roman" w:cs="Times New Roman"/>
          <w:b/>
          <w:bCs/>
        </w:rPr>
        <w:t>pagal SPS</w:t>
      </w:r>
      <w:r w:rsidR="00010BE8" w:rsidRPr="005C3E24">
        <w:rPr>
          <w:rFonts w:ascii="Times New Roman" w:eastAsia="Calibri" w:hAnsi="Times New Roman" w:cs="Times New Roman"/>
          <w:b/>
          <w:bCs/>
        </w:rPr>
        <w:t xml:space="preserve"> priedo Nr. 4 1 lentelės 1.1 </w:t>
      </w:r>
      <w:r w:rsidRPr="005C3E24">
        <w:rPr>
          <w:rFonts w:ascii="Times New Roman" w:eastAsia="Calibri" w:hAnsi="Times New Roman" w:cs="Times New Roman"/>
          <w:b/>
          <w:bCs/>
        </w:rPr>
        <w:t>p.</w:t>
      </w:r>
    </w:p>
    <w:p w14:paraId="74F2BAD4" w14:textId="1EF6464A" w:rsidR="009065AE" w:rsidRPr="005C3E24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5C3E24" w:rsidRPr="005C3E24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5C3E24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 xml:space="preserve">Užsakovo kontaktinio asmens duomenys (vardas, pavardė, tel. </w:t>
            </w:r>
            <w:proofErr w:type="spellStart"/>
            <w:r w:rsidRPr="005C3E24">
              <w:rPr>
                <w:rFonts w:ascii="Times New Roman" w:eastAsia="Calibri" w:hAnsi="Times New Roman" w:cs="Times New Roman"/>
                <w:b/>
                <w:bCs/>
              </w:rPr>
              <w:t>nr.</w:t>
            </w:r>
            <w:proofErr w:type="spellEnd"/>
            <w:r w:rsidRPr="005C3E24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proofErr w:type="spellStart"/>
            <w:r w:rsidRPr="005C3E24">
              <w:rPr>
                <w:rFonts w:ascii="Times New Roman" w:eastAsia="Calibri" w:hAnsi="Times New Roman" w:cs="Times New Roman"/>
                <w:b/>
                <w:bCs/>
              </w:rPr>
              <w:t>el.p</w:t>
            </w:r>
            <w:proofErr w:type="spellEnd"/>
            <w:r w:rsidRPr="005C3E24">
              <w:rPr>
                <w:rFonts w:ascii="Times New Roman" w:eastAsia="Calibri" w:hAnsi="Times New Roman" w:cs="Times New Roman"/>
                <w:b/>
                <w:bCs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4EE4A584" w:rsidR="00D344B0" w:rsidRPr="005C3E24" w:rsidRDefault="00010BE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P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aslaugų teikimo / prekių tiekimo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2A0B52DB" w:rsidR="00D344B0" w:rsidRPr="005C3E24" w:rsidRDefault="00010BE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eastAsia="Calibri" w:hAnsi="Times New Roman" w:cs="Times New Roman"/>
                <w:b/>
                <w:bCs/>
              </w:rPr>
              <w:t>P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aslaugų / prekių</w:t>
            </w:r>
            <w:r w:rsidR="00D344B0" w:rsidRPr="005C3E2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7CA5E82A" w:rsidR="00D344B0" w:rsidRPr="005C3E24" w:rsidRDefault="00010BE8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5C3E24">
              <w:rPr>
                <w:rFonts w:ascii="Times New Roman" w:hAnsi="Times New Roman" w:cs="Times New Roman"/>
                <w:b/>
                <w:bCs/>
              </w:rPr>
              <w:t xml:space="preserve">Tiekėjo </w:t>
            </w:r>
            <w:r w:rsidR="00FA74E7">
              <w:rPr>
                <w:rFonts w:ascii="Times New Roman" w:hAnsi="Times New Roman" w:cs="Times New Roman"/>
                <w:b/>
                <w:bCs/>
              </w:rPr>
              <w:t xml:space="preserve">savo jėgomis </w:t>
            </w:r>
            <w:r w:rsidR="005C3E24" w:rsidRPr="005C3E24">
              <w:rPr>
                <w:rFonts w:ascii="Times New Roman" w:hAnsi="Times New Roman" w:cs="Times New Roman"/>
                <w:b/>
                <w:bCs/>
              </w:rPr>
              <w:t>s</w:t>
            </w:r>
            <w:r w:rsidRPr="005C3E24">
              <w:rPr>
                <w:rFonts w:ascii="Times New Roman" w:hAnsi="Times New Roman" w:cs="Times New Roman"/>
                <w:b/>
                <w:bCs/>
              </w:rPr>
              <w:t>uteiktų</w:t>
            </w:r>
            <w:r w:rsidR="00D344B0" w:rsidRPr="005C3E24">
              <w:rPr>
                <w:rFonts w:ascii="Times New Roman" w:hAnsi="Times New Roman" w:cs="Times New Roman"/>
                <w:b/>
                <w:bCs/>
              </w:rPr>
              <w:t xml:space="preserve"> paslaugų/ </w:t>
            </w:r>
            <w:r w:rsidRPr="005C3E24">
              <w:rPr>
                <w:rFonts w:ascii="Times New Roman" w:hAnsi="Times New Roman" w:cs="Times New Roman"/>
                <w:b/>
                <w:bCs/>
              </w:rPr>
              <w:t xml:space="preserve">pristatytų </w:t>
            </w:r>
            <w:r w:rsidR="00D344B0" w:rsidRPr="005C3E24">
              <w:rPr>
                <w:rFonts w:ascii="Times New Roman" w:hAnsi="Times New Roman" w:cs="Times New Roman"/>
                <w:b/>
                <w:bCs/>
              </w:rPr>
              <w:t xml:space="preserve">prekių </w:t>
            </w:r>
            <w:r w:rsidR="00D344B0" w:rsidRPr="005C3E24">
              <w:rPr>
                <w:rFonts w:ascii="Times New Roman" w:eastAsia="Calibri" w:hAnsi="Times New Roman" w:cs="Times New Roman"/>
                <w:b/>
                <w:bCs/>
              </w:rPr>
              <w:t>vertė EUR be PV</w:t>
            </w:r>
            <w:r w:rsidR="005C3E24" w:rsidRPr="005C3E24">
              <w:rPr>
                <w:rFonts w:ascii="Times New Roman" w:eastAsia="Calibri" w:hAnsi="Times New Roman" w:cs="Times New Roman"/>
                <w:b/>
                <w:bCs/>
              </w:rPr>
              <w:t>M</w:t>
            </w:r>
          </w:p>
        </w:tc>
      </w:tr>
      <w:tr w:rsidR="005C3E24" w:rsidRPr="005C3E24" w14:paraId="23E84C5A" w14:textId="77777777" w:rsidTr="00D344B0">
        <w:tc>
          <w:tcPr>
            <w:tcW w:w="704" w:type="dxa"/>
          </w:tcPr>
          <w:p w14:paraId="3CAC3C70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14:paraId="369775B8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80" w:type="dxa"/>
          </w:tcPr>
          <w:p w14:paraId="6B8BF64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72" w:type="dxa"/>
          </w:tcPr>
          <w:p w14:paraId="7374B55F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14:paraId="5F5EEFC7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835" w:type="dxa"/>
          </w:tcPr>
          <w:p w14:paraId="58217F48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09" w:type="dxa"/>
          </w:tcPr>
          <w:p w14:paraId="181CCCC4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D344B0" w:rsidRPr="005C3E24" w14:paraId="66A467CB" w14:textId="77777777" w:rsidTr="00D344B0">
        <w:tc>
          <w:tcPr>
            <w:tcW w:w="704" w:type="dxa"/>
          </w:tcPr>
          <w:p w14:paraId="21C5E7A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14:paraId="40557632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80" w:type="dxa"/>
          </w:tcPr>
          <w:p w14:paraId="29A4254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72" w:type="dxa"/>
          </w:tcPr>
          <w:p w14:paraId="193792E1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552" w:type="dxa"/>
          </w:tcPr>
          <w:p w14:paraId="040A730C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835" w:type="dxa"/>
          </w:tcPr>
          <w:p w14:paraId="1FEC3468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09" w:type="dxa"/>
          </w:tcPr>
          <w:p w14:paraId="43A3313A" w14:textId="77777777" w:rsidR="00D344B0" w:rsidRPr="005C3E24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68F3453E" w14:textId="2AAE8CE6" w:rsidR="009065AE" w:rsidRPr="005C3E24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05601605" w14:textId="710E929E" w:rsidR="00D344B0" w:rsidRPr="005C3E24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</w:rPr>
      </w:pPr>
      <w:r w:rsidRPr="005C3E24">
        <w:rPr>
          <w:rFonts w:ascii="Times New Roman" w:eastAsia="Calibri" w:hAnsi="Times New Roman" w:cs="Times New Roman"/>
        </w:rPr>
        <w:t>Patvirtinu, kad</w:t>
      </w:r>
      <w:r w:rsidRPr="005C3E24">
        <w:rPr>
          <w:rFonts w:ascii="Times New Roman" w:eastAsia="Calibri" w:hAnsi="Times New Roman" w:cs="Times New Roman"/>
          <w:u w:val="single"/>
        </w:rPr>
        <w:t xml:space="preserve"> prekės pristatytos / paslaugos suteiktos </w:t>
      </w:r>
      <w:r w:rsidRPr="005C3E24">
        <w:rPr>
          <w:rFonts w:ascii="Times New Roman" w:eastAsia="Calibri" w:hAnsi="Times New Roman" w:cs="Times New Roman"/>
        </w:rPr>
        <w:t xml:space="preserve">tinkamai, pagal galiojančių normatyvinių dokumentų, reglamentuojančių </w:t>
      </w:r>
      <w:r w:rsidRPr="005C3E24">
        <w:rPr>
          <w:rFonts w:ascii="Times New Roman" w:eastAsia="Calibri" w:hAnsi="Times New Roman" w:cs="Times New Roman"/>
          <w:u w:val="single"/>
        </w:rPr>
        <w:t xml:space="preserve">prekių tiekimą / paslaugų teikimą </w:t>
      </w:r>
      <w:r w:rsidRPr="005C3E24">
        <w:rPr>
          <w:rFonts w:ascii="Times New Roman" w:eastAsia="Calibri" w:hAnsi="Times New Roman" w:cs="Times New Roman"/>
        </w:rPr>
        <w:t xml:space="preserve">, reikalavimus. </w:t>
      </w:r>
      <w:r w:rsidRPr="005C3E24">
        <w:rPr>
          <w:rFonts w:ascii="Times New Roman" w:eastAsia="Calibri" w:hAnsi="Times New Roman" w:cs="Times New Roman"/>
          <w:b/>
          <w:bCs/>
        </w:rPr>
        <w:t>Pateikiama Užsakovo (-ų) pažyma (-</w:t>
      </w:r>
      <w:proofErr w:type="spellStart"/>
      <w:r w:rsidRPr="005C3E24">
        <w:rPr>
          <w:rFonts w:ascii="Times New Roman" w:eastAsia="Calibri" w:hAnsi="Times New Roman" w:cs="Times New Roman"/>
          <w:b/>
          <w:bCs/>
        </w:rPr>
        <w:t>os</w:t>
      </w:r>
      <w:proofErr w:type="spellEnd"/>
      <w:r w:rsidRPr="005C3E24">
        <w:rPr>
          <w:rFonts w:ascii="Times New Roman" w:eastAsia="Calibri" w:hAnsi="Times New Roman" w:cs="Times New Roman"/>
          <w:b/>
          <w:bCs/>
        </w:rPr>
        <w:t>).</w:t>
      </w:r>
    </w:p>
    <w:p w14:paraId="3D5ADE4E" w14:textId="77777777" w:rsidR="009065AE" w:rsidRPr="005C3E24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</w:rPr>
      </w:pPr>
    </w:p>
    <w:p w14:paraId="0F5FD3F1" w14:textId="77777777" w:rsidR="00433AD7" w:rsidRPr="005C3E24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</w:rPr>
      </w:pPr>
    </w:p>
    <w:p w14:paraId="6A5276E6" w14:textId="77777777" w:rsidR="00433AD7" w:rsidRPr="005C3E24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</w:rPr>
      </w:pPr>
      <w:r w:rsidRPr="005C3E24">
        <w:rPr>
          <w:rFonts w:ascii="Times New Roman" w:hAnsi="Times New Roman" w:cs="Times New Roman"/>
        </w:rPr>
        <w:t>______________________________________________________</w:t>
      </w:r>
    </w:p>
    <w:p w14:paraId="006230C1" w14:textId="195A41BF" w:rsidR="00744E2F" w:rsidRPr="005C3E24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</w:rPr>
      </w:pPr>
      <w:r w:rsidRPr="005C3E24">
        <w:rPr>
          <w:rFonts w:ascii="Times New Roman" w:hAnsi="Times New Roman" w:cs="Times New Roman"/>
        </w:rPr>
        <w:t>(Tiekėjo arba jo įgalioto asmens vardas, pavardė, parašas</w:t>
      </w:r>
      <w:r w:rsidR="00B24650" w:rsidRPr="005C3E24">
        <w:rPr>
          <w:rFonts w:ascii="Times New Roman" w:hAnsi="Times New Roman" w:cs="Times New Roman"/>
        </w:rPr>
        <w:t>)</w:t>
      </w:r>
      <w:r w:rsidR="00B24650" w:rsidRPr="005C3E24">
        <w:rPr>
          <w:rStyle w:val="FootnoteReference"/>
          <w:rFonts w:ascii="Times New Roman" w:hAnsi="Times New Roman" w:cs="Times New Roman"/>
        </w:rPr>
        <w:footnoteReference w:id="2"/>
      </w:r>
    </w:p>
    <w:sectPr w:rsidR="00744E2F" w:rsidRPr="005C3E24" w:rsidSect="009065AE">
      <w:footerReference w:type="default" r:id="rId7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F6366" w14:textId="77777777" w:rsidR="009C1935" w:rsidRDefault="009C1935" w:rsidP="00222B8B">
      <w:pPr>
        <w:spacing w:after="0" w:line="240" w:lineRule="auto"/>
      </w:pPr>
      <w:r>
        <w:separator/>
      </w:r>
    </w:p>
  </w:endnote>
  <w:endnote w:type="continuationSeparator" w:id="0">
    <w:p w14:paraId="4390DAB5" w14:textId="77777777" w:rsidR="009C1935" w:rsidRDefault="009C1935" w:rsidP="00222B8B">
      <w:pPr>
        <w:spacing w:after="0" w:line="240" w:lineRule="auto"/>
      </w:pPr>
      <w:r>
        <w:continuationSeparator/>
      </w:r>
    </w:p>
  </w:endnote>
  <w:endnote w:type="continuationNotice" w:id="1">
    <w:p w14:paraId="0C436CC6" w14:textId="77777777" w:rsidR="009C1935" w:rsidRDefault="009C19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ustomXmlDelRangeStart w:id="0" w:author="Author"/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customXmlDelRangeEnd w:id="0"/>
      <w:p w14:paraId="15583A2F" w14:textId="6F34D885" w:rsidR="00C73C83" w:rsidRPr="00FD7E2E" w:rsidDel="005C2F6A" w:rsidRDefault="00C73C83">
        <w:pPr>
          <w:pStyle w:val="Footer"/>
          <w:jc w:val="center"/>
          <w:rPr>
            <w:del w:id="1" w:author="Author"/>
            <w:rFonts w:ascii="Trebuchet MS" w:hAnsi="Trebuchet MS"/>
            <w:sz w:val="20"/>
            <w:szCs w:val="20"/>
          </w:rPr>
        </w:pPr>
        <w:del w:id="2" w:author="Author">
          <w:r w:rsidRPr="00FD7E2E" w:rsidDel="005C2F6A">
            <w:rPr>
              <w:rFonts w:ascii="Trebuchet MS" w:hAnsi="Trebuchet MS"/>
              <w:sz w:val="20"/>
              <w:szCs w:val="20"/>
            </w:rPr>
            <w:fldChar w:fldCharType="begin"/>
          </w:r>
          <w:r w:rsidRPr="00FD7E2E" w:rsidDel="005C2F6A">
            <w:rPr>
              <w:rFonts w:ascii="Trebuchet MS" w:hAnsi="Trebuchet MS"/>
              <w:sz w:val="20"/>
              <w:szCs w:val="20"/>
            </w:rPr>
            <w:delInstrText>PAGE   \* MERGEFORMAT</w:delInstrText>
          </w:r>
          <w:r w:rsidRPr="00FD7E2E" w:rsidDel="005C2F6A">
            <w:rPr>
              <w:rFonts w:ascii="Trebuchet MS" w:hAnsi="Trebuchet MS"/>
              <w:sz w:val="20"/>
              <w:szCs w:val="20"/>
            </w:rPr>
            <w:fldChar w:fldCharType="separate"/>
          </w:r>
          <w:r w:rsidRPr="00FD7E2E" w:rsidDel="005C2F6A">
            <w:rPr>
              <w:rFonts w:ascii="Trebuchet MS" w:hAnsi="Trebuchet MS"/>
              <w:sz w:val="20"/>
              <w:szCs w:val="20"/>
            </w:rPr>
            <w:delText>2</w:delText>
          </w:r>
          <w:r w:rsidRPr="00FD7E2E" w:rsidDel="005C2F6A">
            <w:rPr>
              <w:rFonts w:ascii="Trebuchet MS" w:hAnsi="Trebuchet MS"/>
              <w:sz w:val="20"/>
              <w:szCs w:val="20"/>
            </w:rPr>
            <w:fldChar w:fldCharType="end"/>
          </w:r>
        </w:del>
      </w:p>
      <w:customXmlDelRangeStart w:id="3" w:author="Author"/>
    </w:sdtContent>
  </w:sdt>
  <w:customXmlDelRangeEnd w:id="3"/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14BE2" w14:textId="77777777" w:rsidR="009C1935" w:rsidRDefault="009C1935" w:rsidP="00222B8B">
      <w:pPr>
        <w:spacing w:after="0" w:line="240" w:lineRule="auto"/>
      </w:pPr>
      <w:r>
        <w:separator/>
      </w:r>
    </w:p>
  </w:footnote>
  <w:footnote w:type="continuationSeparator" w:id="0">
    <w:p w14:paraId="2EE699D7" w14:textId="77777777" w:rsidR="009C1935" w:rsidRDefault="009C1935" w:rsidP="00222B8B">
      <w:pPr>
        <w:spacing w:after="0" w:line="240" w:lineRule="auto"/>
      </w:pPr>
      <w:r>
        <w:continuationSeparator/>
      </w:r>
    </w:p>
  </w:footnote>
  <w:footnote w:type="continuationNotice" w:id="1">
    <w:p w14:paraId="6461405A" w14:textId="77777777" w:rsidR="009C1935" w:rsidRDefault="009C1935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0BE8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252B9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C2F6A"/>
    <w:rsid w:val="005C3E24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87BD1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C1935"/>
    <w:rsid w:val="009E3B97"/>
    <w:rsid w:val="00A0011F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572F6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2B60"/>
    <w:rsid w:val="00FA32B2"/>
    <w:rsid w:val="00FA74E7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701</Characters>
  <Application>Microsoft Office Word</Application>
  <DocSecurity>0</DocSecurity>
  <Lines>23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2026-08-13T11:50:00Z</dcterms:created>
  <dcterms:modified xsi:type="dcterms:W3CDTF">2026-08-13T11:50:00Z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2026-08-13T11:50:52Z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15295515-77cb-433a-9bfa-81c17bc04e7e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